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7CFE54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6C6159" w:rsidRPr="006C6159">
        <w:rPr>
          <w:b/>
          <w:i/>
          <w:noProof/>
          <w:sz w:val="28"/>
        </w:rPr>
        <w:t>R5-214019</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DA2A2" w:rsidR="001E41F3" w:rsidRPr="00410371" w:rsidRDefault="003C0C1C" w:rsidP="009C0C66">
            <w:pPr>
              <w:pStyle w:val="CRCoverPage"/>
              <w:spacing w:after="0"/>
              <w:jc w:val="right"/>
              <w:rPr>
                <w:b/>
                <w:noProof/>
                <w:sz w:val="28"/>
              </w:rPr>
            </w:pPr>
            <w:r>
              <w:rPr>
                <w:b/>
                <w:noProof/>
                <w:sz w:val="28"/>
              </w:rPr>
              <w:t>38.</w:t>
            </w:r>
            <w:r w:rsidR="00DD7E7F">
              <w:rPr>
                <w:b/>
                <w:noProof/>
                <w:sz w:val="28"/>
              </w:rPr>
              <w:t>5</w:t>
            </w:r>
            <w:r w:rsidR="00F02812">
              <w:rPr>
                <w:b/>
                <w:noProof/>
                <w:sz w:val="28"/>
              </w:rPr>
              <w:t>08</w:t>
            </w:r>
            <w:r w:rsidR="00DD7E7F">
              <w:rPr>
                <w:b/>
                <w:noProof/>
                <w:sz w:val="28"/>
              </w:rPr>
              <w:t>-</w:t>
            </w:r>
            <w:r w:rsidR="009C0C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52832" w:rsidR="001E41F3" w:rsidRPr="00410371" w:rsidRDefault="00D12EBE" w:rsidP="00547111">
            <w:pPr>
              <w:pStyle w:val="CRCoverPage"/>
              <w:spacing w:after="0"/>
              <w:rPr>
                <w:noProof/>
              </w:rPr>
            </w:pPr>
            <w:r w:rsidRPr="00D12EBE">
              <w:rPr>
                <w:b/>
                <w:noProof/>
                <w:sz w:val="28"/>
                <w:lang w:eastAsia="zh-CN"/>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3BA99" w:rsidR="001E41F3" w:rsidRPr="00410371" w:rsidRDefault="006C61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29DD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0640A">
              <w:rPr>
                <w:b/>
                <w:noProof/>
                <w:sz w:val="28"/>
              </w:rPr>
              <w:t>7</w:t>
            </w:r>
            <w:r w:rsidR="00014546">
              <w:rPr>
                <w:b/>
                <w:noProof/>
                <w:sz w:val="28"/>
              </w:rPr>
              <w:t>.</w:t>
            </w:r>
            <w:r w:rsidR="0020640A">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E03A0" w:rsidR="001E41F3" w:rsidRDefault="00DB2876" w:rsidP="00E60E81">
            <w:pPr>
              <w:pStyle w:val="CRCoverPage"/>
              <w:spacing w:after="0"/>
              <w:ind w:left="100"/>
              <w:rPr>
                <w:noProof/>
              </w:rPr>
            </w:pPr>
            <w:bookmarkStart w:id="2" w:name="OLE_LINK46"/>
            <w:bookmarkStart w:id="3" w:name="OLE_LINK47"/>
            <w:r w:rsidRPr="00DB2876">
              <w:t xml:space="preserve">Introducing </w:t>
            </w:r>
            <w:r w:rsidR="00E60E81">
              <w:t>Rel-1</w:t>
            </w:r>
            <w:r w:rsidR="00F64EA5">
              <w:t>7</w:t>
            </w:r>
            <w:r w:rsidR="00E60E81">
              <w:t xml:space="preserve"> CA configuration </w:t>
            </w:r>
            <w:r w:rsidRPr="00DB2876">
              <w:t>CA_n28A-n</w:t>
            </w:r>
            <w:r w:rsidR="00F64EA5">
              <w:t>79</w:t>
            </w:r>
            <w:r w:rsidRPr="00DB2876">
              <w:t>A</w:t>
            </w:r>
            <w:bookmarkEnd w:id="2"/>
            <w:bookmarkEnd w:id="3"/>
            <w:r w:rsidR="009C0C66">
              <w:t xml:space="preserve"> to clause 4.3.1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4003F"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64EA5">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5000C" w:rsidR="001E41F3" w:rsidRDefault="00F02812">
            <w:pPr>
              <w:pStyle w:val="CRCoverPage"/>
              <w:spacing w:after="0"/>
              <w:ind w:left="100"/>
              <w:rPr>
                <w:noProof/>
              </w:rPr>
            </w:pPr>
            <w:r>
              <w:rPr>
                <w:noProof/>
              </w:rPr>
              <w:t>NR_CADC_NR_LTE_DC_R1</w:t>
            </w:r>
            <w:r w:rsidR="00F64EA5">
              <w:rPr>
                <w:noProof/>
              </w:rPr>
              <w:t>7</w:t>
            </w:r>
            <w:r>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C61D9"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0640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3DB76" w:rsidR="001E41F3" w:rsidRDefault="00F02812" w:rsidP="009C0C66">
            <w:pPr>
              <w:pStyle w:val="CRCoverPage"/>
              <w:spacing w:after="0"/>
              <w:ind w:left="100"/>
              <w:rPr>
                <w:noProof/>
                <w:lang w:eastAsia="zh-CN"/>
              </w:rPr>
            </w:pPr>
            <w:r>
              <w:rPr>
                <w:noProof/>
                <w:lang w:eastAsia="zh-CN"/>
              </w:rPr>
              <w:t>The CA configuration CA_n28A-n</w:t>
            </w:r>
            <w:r w:rsidR="00F64EA5">
              <w:rPr>
                <w:noProof/>
                <w:lang w:eastAsia="zh-CN"/>
              </w:rPr>
              <w:t>79</w:t>
            </w:r>
            <w:r>
              <w:rPr>
                <w:noProof/>
                <w:lang w:eastAsia="zh-CN"/>
              </w:rPr>
              <w:t xml:space="preserve">A is absent in clause </w:t>
            </w:r>
            <w:r w:rsidR="009C0C66">
              <w:t>4.3.1</w:t>
            </w:r>
            <w:r>
              <w:t xml:space="preserve"> in TS 38.508-</w:t>
            </w:r>
            <w:r w:rsidR="009C0C66">
              <w:t>1</w:t>
            </w:r>
            <w:r>
              <w:t xml:space="preserve">. Table </w:t>
            </w:r>
            <w:r w:rsidR="009C0C66" w:rsidRPr="009C0C66">
              <w:t>4.3.1.1.2.1-1</w:t>
            </w:r>
            <w:r>
              <w:t xml:space="preserve"> need to be updated to include this band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E0236" w:rsidR="001E41F3" w:rsidRDefault="00F02812">
            <w:pPr>
              <w:pStyle w:val="CRCoverPage"/>
              <w:spacing w:after="0"/>
              <w:ind w:left="100"/>
              <w:rPr>
                <w:noProof/>
                <w:lang w:eastAsia="zh-CN"/>
              </w:rPr>
            </w:pPr>
            <w:r>
              <w:rPr>
                <w:noProof/>
                <w:lang w:eastAsia="zh-CN"/>
              </w:rPr>
              <w:t>Adding CA_n28A-n</w:t>
            </w:r>
            <w:r w:rsidR="00F64EA5">
              <w:rPr>
                <w:noProof/>
                <w:lang w:eastAsia="zh-CN"/>
              </w:rPr>
              <w:t>79</w:t>
            </w:r>
            <w:r>
              <w:rPr>
                <w:noProof/>
                <w:lang w:eastAsia="zh-CN"/>
              </w:rPr>
              <w:t xml:space="preserve">A in table </w:t>
            </w:r>
            <w:r w:rsidR="009C0C66" w:rsidRPr="00F15EBF">
              <w:t>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563CC" w:rsidR="001E41F3" w:rsidRDefault="00F02812" w:rsidP="009C0C66">
            <w:pPr>
              <w:pStyle w:val="CRCoverPage"/>
              <w:spacing w:after="0"/>
              <w:ind w:left="100"/>
              <w:rPr>
                <w:noProof/>
                <w:lang w:eastAsia="zh-CN"/>
              </w:rPr>
            </w:pPr>
            <w:bookmarkStart w:id="4" w:name="OLE_LINK13"/>
            <w:bookmarkStart w:id="5" w:name="OLE_LINK12"/>
            <w:r>
              <w:rPr>
                <w:noProof/>
                <w:lang w:eastAsia="zh-CN"/>
              </w:rPr>
              <w:t>CA_n28A-n</w:t>
            </w:r>
            <w:r w:rsidR="00F64EA5">
              <w:rPr>
                <w:noProof/>
                <w:lang w:eastAsia="zh-CN"/>
              </w:rPr>
              <w:t>79</w:t>
            </w:r>
            <w:r>
              <w:rPr>
                <w:noProof/>
                <w:lang w:eastAsia="zh-CN"/>
              </w:rPr>
              <w:t xml:space="preserve">A is absent in table </w:t>
            </w:r>
            <w:r w:rsidR="009C0C66" w:rsidRPr="00F15EBF">
              <w:t>4.3.1.1.2.1-1</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8DF2C" w:rsidR="001E41F3" w:rsidRDefault="009C0C66" w:rsidP="00DD7E7F">
            <w:pPr>
              <w:pStyle w:val="CRCoverPage"/>
              <w:spacing w:after="0"/>
              <w:ind w:left="100"/>
              <w:rPr>
                <w:noProof/>
                <w:lang w:eastAsia="zh-CN"/>
              </w:rPr>
            </w:pPr>
            <w:r>
              <w:rPr>
                <w:noProof/>
              </w:rPr>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E5C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8DDC" w:rsidR="001E41F3" w:rsidRDefault="00E60E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67AD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FBA43" w:rsidR="008863B9" w:rsidRDefault="006C6159" w:rsidP="000A5A50">
            <w:pPr>
              <w:pStyle w:val="CRCoverPage"/>
              <w:spacing w:after="0"/>
              <w:ind w:left="100"/>
              <w:rPr>
                <w:noProof/>
                <w:lang w:eastAsia="zh-CN"/>
              </w:rPr>
            </w:pPr>
            <w:r w:rsidRPr="006C6159">
              <w:rPr>
                <w:noProof/>
                <w:lang w:eastAsia="zh-CN"/>
              </w:rPr>
              <w:t>Revised from: R5-213005r1.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4D9F2C" w14:textId="77777777" w:rsidR="009C0C66" w:rsidRPr="00F15EBF" w:rsidRDefault="009C0C66" w:rsidP="009C0C66">
      <w:pPr>
        <w:pStyle w:val="5"/>
      </w:pPr>
      <w:bookmarkStart w:id="6" w:name="_Hlk17729776"/>
      <w:bookmarkStart w:id="7" w:name="_Toc21353559"/>
      <w:bookmarkStart w:id="8" w:name="_Toc27749160"/>
      <w:bookmarkStart w:id="9" w:name="_Toc36227964"/>
      <w:bookmarkStart w:id="10" w:name="_Toc36228260"/>
      <w:bookmarkStart w:id="11" w:name="_Toc36228715"/>
      <w:bookmarkStart w:id="12" w:name="_Toc36228932"/>
      <w:bookmarkStart w:id="13" w:name="_Toc44454517"/>
      <w:bookmarkStart w:id="14" w:name="_Toc44454969"/>
      <w:bookmarkStart w:id="15" w:name="_Toc52447005"/>
      <w:bookmarkStart w:id="16" w:name="_Toc52447126"/>
      <w:bookmarkStart w:id="17" w:name="_Toc52455779"/>
      <w:bookmarkStart w:id="18" w:name="_Toc52456409"/>
      <w:bookmarkStart w:id="19" w:name="_Toc52456570"/>
      <w:bookmarkStart w:id="20" w:name="_Toc52457013"/>
      <w:bookmarkStart w:id="21" w:name="_Toc52457891"/>
      <w:bookmarkStart w:id="22" w:name="_Toc58228818"/>
      <w:bookmarkStart w:id="23" w:name="_Toc58235302"/>
      <w:r w:rsidRPr="00F15EBF">
        <w:t>4.3.1.1.2</w:t>
      </w:r>
      <w:bookmarkEnd w:id="6"/>
      <w:r w:rsidRPr="00F15EBF">
        <w:tab/>
        <w:t>NR inter-band CA configurations 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DE02E3B" w14:textId="77777777" w:rsidR="009C0C66" w:rsidRPr="00F15EBF" w:rsidRDefault="009C0C66" w:rsidP="009C0C66">
      <w:pPr>
        <w:pStyle w:val="6"/>
      </w:pPr>
      <w:bookmarkStart w:id="24" w:name="_Toc21353560"/>
      <w:bookmarkStart w:id="25" w:name="_Toc27749161"/>
      <w:bookmarkStart w:id="26" w:name="_Toc36227965"/>
      <w:bookmarkStart w:id="27" w:name="_Toc36228261"/>
      <w:bookmarkStart w:id="28" w:name="_Toc36228716"/>
      <w:bookmarkStart w:id="29" w:name="_Toc36228933"/>
      <w:bookmarkStart w:id="30" w:name="_Toc44454518"/>
      <w:bookmarkStart w:id="31" w:name="_Toc44454970"/>
      <w:bookmarkStart w:id="32" w:name="_Toc52447006"/>
      <w:bookmarkStart w:id="33" w:name="_Toc52447127"/>
      <w:bookmarkStart w:id="34" w:name="_Toc52455780"/>
      <w:bookmarkStart w:id="35" w:name="_Toc52456410"/>
      <w:bookmarkStart w:id="36" w:name="_Toc52456571"/>
      <w:bookmarkStart w:id="37" w:name="_Toc52457014"/>
      <w:bookmarkStart w:id="38" w:name="_Toc52457892"/>
      <w:bookmarkStart w:id="39" w:name="_Toc58228819"/>
      <w:bookmarkStart w:id="40" w:name="_Toc58235303"/>
      <w:r w:rsidRPr="00F15EBF">
        <w:t>4.3.1.1.2.1</w:t>
      </w:r>
      <w:r w:rsidRPr="00F15EBF">
        <w:tab/>
        <w:t>NR inter-band CA configurations in FR1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C5A5FB5" w14:textId="77777777" w:rsidR="009C0C66" w:rsidRPr="00F15EBF" w:rsidRDefault="009C0C66" w:rsidP="009C0C66">
      <w:pPr>
        <w:pStyle w:val="TH"/>
        <w:tabs>
          <w:tab w:val="left" w:pos="742"/>
        </w:tabs>
        <w:ind w:right="4652"/>
      </w:pPr>
      <w:r w:rsidRPr="00F15EBF">
        <w:t>Table 4.3.1.1.2.1-1: Inter-band NR CA configurations (FR1,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9C0C66" w:rsidRPr="00F15EBF" w14:paraId="3392F114" w14:textId="77777777" w:rsidTr="00925150">
        <w:trPr>
          <w:tblHeader/>
        </w:trPr>
        <w:tc>
          <w:tcPr>
            <w:tcW w:w="2552" w:type="dxa"/>
            <w:shd w:val="clear" w:color="auto" w:fill="auto"/>
            <w:vAlign w:val="center"/>
            <w:hideMark/>
          </w:tcPr>
          <w:p w14:paraId="72166729" w14:textId="77777777" w:rsidR="009C0C66" w:rsidRPr="00F15EBF" w:rsidRDefault="009C0C66" w:rsidP="00925150">
            <w:pPr>
              <w:pStyle w:val="TAH"/>
              <w:rPr>
                <w:lang w:eastAsia="fi-FI"/>
              </w:rPr>
            </w:pPr>
            <w:r w:rsidRPr="00F15EBF">
              <w:rPr>
                <w:lang w:eastAsia="fi-FI"/>
              </w:rPr>
              <w:t>NR CA</w:t>
            </w:r>
          </w:p>
          <w:p w14:paraId="608089E0" w14:textId="77777777" w:rsidR="009C0C66" w:rsidRPr="00F15EBF" w:rsidRDefault="009C0C66" w:rsidP="00925150">
            <w:pPr>
              <w:pStyle w:val="TAH"/>
              <w:rPr>
                <w:lang w:eastAsia="fi-FI"/>
              </w:rPr>
            </w:pPr>
            <w:r w:rsidRPr="00F15EBF">
              <w:rPr>
                <w:lang w:eastAsia="fi-FI"/>
              </w:rPr>
              <w:t>configuration</w:t>
            </w:r>
          </w:p>
        </w:tc>
        <w:tc>
          <w:tcPr>
            <w:tcW w:w="1701" w:type="dxa"/>
            <w:vAlign w:val="center"/>
          </w:tcPr>
          <w:p w14:paraId="3E364B7D" w14:textId="77777777" w:rsidR="009C0C66" w:rsidRPr="00F15EBF" w:rsidRDefault="009C0C66" w:rsidP="00925150">
            <w:pPr>
              <w:pStyle w:val="TAH"/>
              <w:rPr>
                <w:lang w:eastAsia="fi-FI"/>
              </w:rPr>
            </w:pPr>
            <w:r w:rsidRPr="00F15EBF">
              <w:rPr>
                <w:lang w:eastAsia="fi-FI"/>
              </w:rPr>
              <w:t>Uplink NR CA</w:t>
            </w:r>
          </w:p>
          <w:p w14:paraId="43FAD094" w14:textId="77777777" w:rsidR="009C0C66" w:rsidRPr="00F15EBF" w:rsidDel="00220AC1" w:rsidRDefault="009C0C66" w:rsidP="00925150">
            <w:pPr>
              <w:pStyle w:val="TAH"/>
              <w:rPr>
                <w:lang w:eastAsia="fi-FI"/>
              </w:rPr>
            </w:pPr>
            <w:r w:rsidRPr="00F15EBF">
              <w:rPr>
                <w:lang w:eastAsia="fi-FI"/>
              </w:rPr>
              <w:t>configuration</w:t>
            </w:r>
          </w:p>
        </w:tc>
        <w:tc>
          <w:tcPr>
            <w:tcW w:w="1418" w:type="dxa"/>
            <w:vAlign w:val="center"/>
          </w:tcPr>
          <w:p w14:paraId="08209343" w14:textId="77777777" w:rsidR="009C0C66" w:rsidRPr="00F15EBF" w:rsidRDefault="009C0C66" w:rsidP="00925150">
            <w:pPr>
              <w:pStyle w:val="TAH"/>
              <w:rPr>
                <w:lang w:eastAsia="fi-FI"/>
              </w:rPr>
            </w:pPr>
            <w:r w:rsidRPr="00F15EBF">
              <w:rPr>
                <w:lang w:eastAsia="fi-FI"/>
              </w:rPr>
              <w:t>NR CA downlink configuration band 1</w:t>
            </w:r>
          </w:p>
        </w:tc>
        <w:tc>
          <w:tcPr>
            <w:tcW w:w="1418" w:type="dxa"/>
            <w:vAlign w:val="center"/>
          </w:tcPr>
          <w:p w14:paraId="64BE2E7B" w14:textId="77777777" w:rsidR="009C0C66" w:rsidRPr="00F15EBF" w:rsidRDefault="009C0C66" w:rsidP="00925150">
            <w:pPr>
              <w:pStyle w:val="TAH"/>
              <w:rPr>
                <w:lang w:eastAsia="fi-FI"/>
              </w:rPr>
            </w:pPr>
            <w:r w:rsidRPr="00F15EBF">
              <w:rPr>
                <w:lang w:eastAsia="fi-FI"/>
              </w:rPr>
              <w:t>NR CA downlink configuration band 2</w:t>
            </w:r>
          </w:p>
        </w:tc>
        <w:tc>
          <w:tcPr>
            <w:tcW w:w="1418" w:type="dxa"/>
          </w:tcPr>
          <w:p w14:paraId="6F0A06E9" w14:textId="77777777" w:rsidR="009C0C66" w:rsidRPr="00F15EBF" w:rsidRDefault="009C0C66" w:rsidP="00925150">
            <w:pPr>
              <w:pStyle w:val="TAH"/>
              <w:rPr>
                <w:lang w:eastAsia="fi-FI"/>
              </w:rPr>
            </w:pPr>
            <w:r w:rsidRPr="00F15EBF">
              <w:rPr>
                <w:lang w:eastAsia="fi-FI"/>
              </w:rPr>
              <w:t>NR CA uplink configuration band 1</w:t>
            </w:r>
          </w:p>
        </w:tc>
        <w:tc>
          <w:tcPr>
            <w:tcW w:w="1418" w:type="dxa"/>
          </w:tcPr>
          <w:p w14:paraId="6EB81DDD" w14:textId="77777777" w:rsidR="009C0C66" w:rsidRPr="00F15EBF" w:rsidRDefault="009C0C66" w:rsidP="00925150">
            <w:pPr>
              <w:pStyle w:val="TAH"/>
              <w:rPr>
                <w:lang w:eastAsia="fi-FI"/>
              </w:rPr>
            </w:pPr>
            <w:r w:rsidRPr="00F15EBF">
              <w:rPr>
                <w:lang w:eastAsia="fi-FI"/>
              </w:rPr>
              <w:t>NR CA uplink configuration band 2</w:t>
            </w:r>
          </w:p>
        </w:tc>
        <w:tc>
          <w:tcPr>
            <w:tcW w:w="1418" w:type="dxa"/>
          </w:tcPr>
          <w:p w14:paraId="285EA5FE" w14:textId="77777777" w:rsidR="009C0C66" w:rsidRPr="00F15EBF" w:rsidRDefault="009C0C66" w:rsidP="00925150">
            <w:pPr>
              <w:pStyle w:val="TAH"/>
              <w:rPr>
                <w:lang w:eastAsia="fi-FI"/>
              </w:rPr>
            </w:pPr>
            <w:r w:rsidRPr="00F15EBF">
              <w:rPr>
                <w:lang w:eastAsia="fi-FI"/>
              </w:rPr>
              <w:t>Applicable for protocol testing</w:t>
            </w:r>
          </w:p>
          <w:p w14:paraId="5212BABE" w14:textId="77777777" w:rsidR="009C0C66" w:rsidRPr="00F15EBF" w:rsidRDefault="009C0C66" w:rsidP="00925150">
            <w:pPr>
              <w:pStyle w:val="TAH"/>
              <w:rPr>
                <w:lang w:eastAsia="fi-FI"/>
              </w:rPr>
            </w:pPr>
            <w:r w:rsidRPr="00F15EBF">
              <w:rPr>
                <w:lang w:eastAsia="fi-FI"/>
              </w:rPr>
              <w:t>(Note 2)</w:t>
            </w:r>
          </w:p>
        </w:tc>
      </w:tr>
      <w:tr w:rsidR="009C0C66" w:rsidRPr="00F15EBF" w14:paraId="25827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374EE1" w14:textId="77777777" w:rsidR="009C0C66" w:rsidRPr="00F15EBF" w:rsidRDefault="009C0C66" w:rsidP="00925150">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0FD9D39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966CF8"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FDF334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BEBB5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264B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184101" w14:textId="77777777" w:rsidR="009C0C66" w:rsidRPr="00F15EBF" w:rsidRDefault="009C0C66" w:rsidP="00925150">
            <w:pPr>
              <w:pStyle w:val="TAC"/>
            </w:pPr>
            <w:r w:rsidRPr="00F15EBF">
              <w:t>Yes</w:t>
            </w:r>
          </w:p>
        </w:tc>
      </w:tr>
      <w:tr w:rsidR="009C0C66" w:rsidRPr="00F15EBF" w14:paraId="4DEA106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F05DF4" w14:textId="77777777" w:rsidR="009C0C66" w:rsidRPr="00F15EBF" w:rsidRDefault="009C0C66" w:rsidP="00925150">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35510660"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006E5537"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C7C545"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1E7BAF0"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1FB6A7B"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30D862" w14:textId="77777777" w:rsidR="009C0C66" w:rsidRPr="00F15EBF" w:rsidRDefault="009C0C66" w:rsidP="00925150">
            <w:pPr>
              <w:pStyle w:val="TAC"/>
            </w:pPr>
            <w:r w:rsidRPr="00F15EBF">
              <w:t>Yes</w:t>
            </w:r>
          </w:p>
        </w:tc>
      </w:tr>
      <w:tr w:rsidR="009C0C66" w:rsidRPr="00F15EBF" w14:paraId="17498C0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8503DC" w14:textId="77777777" w:rsidR="009C0C66" w:rsidRPr="00F15EBF" w:rsidRDefault="009C0C66" w:rsidP="00925150">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4F1D5BB" w14:textId="77777777" w:rsidR="009C0C66" w:rsidRPr="00F15EBF" w:rsidRDefault="009C0C66" w:rsidP="00925150">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3CA1335C"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F3C34C1" w14:textId="77777777" w:rsidR="009C0C66" w:rsidRPr="00F15EBF" w:rsidRDefault="009C0C66" w:rsidP="00925150">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13C08BE9" w14:textId="77777777" w:rsidR="009C0C66" w:rsidRPr="00F15EBF" w:rsidRDefault="009C0C66" w:rsidP="00925150">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CC41B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A53434B" w14:textId="77777777" w:rsidR="009C0C66" w:rsidRPr="00F15EBF" w:rsidRDefault="009C0C66" w:rsidP="00925150">
            <w:pPr>
              <w:pStyle w:val="TAC"/>
            </w:pPr>
            <w:r w:rsidRPr="00F15EBF">
              <w:t>No</w:t>
            </w:r>
          </w:p>
        </w:tc>
      </w:tr>
      <w:tr w:rsidR="009C0C66" w:rsidRPr="00F15EBF" w14:paraId="514EE24C"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8EDFEE" w14:textId="77777777" w:rsidR="009C0C66" w:rsidRPr="00F15EBF" w:rsidRDefault="009C0C66" w:rsidP="00925150">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331AE6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3FCE337" w14:textId="77777777" w:rsidR="009C0C66" w:rsidRPr="00F15EBF" w:rsidRDefault="009C0C66" w:rsidP="00925150">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67A56C20"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031FBD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97366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C0E07D2" w14:textId="77777777" w:rsidR="009C0C66" w:rsidRPr="00F15EBF" w:rsidRDefault="009C0C66" w:rsidP="00925150">
            <w:pPr>
              <w:pStyle w:val="TAC"/>
            </w:pPr>
            <w:r w:rsidRPr="00F15EBF">
              <w:t>Yes</w:t>
            </w:r>
          </w:p>
        </w:tc>
      </w:tr>
      <w:tr w:rsidR="009C0C66" w:rsidRPr="00F15EBF" w14:paraId="0BBA9E3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4C63BC" w14:textId="77777777" w:rsidR="009C0C66" w:rsidRPr="00F15EBF" w:rsidRDefault="009C0C66" w:rsidP="00925150">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3F9B133D" w14:textId="77777777" w:rsidR="009C0C66" w:rsidRPr="00F15EBF" w:rsidRDefault="009C0C66" w:rsidP="00925150">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B3DF33C" w14:textId="77777777" w:rsidR="009C0C66" w:rsidRPr="00F15EBF" w:rsidRDefault="009C0C66" w:rsidP="00925150">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A92A1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C0F11A" w14:textId="77777777" w:rsidR="009C0C66" w:rsidRPr="00F15EBF" w:rsidRDefault="009C0C66" w:rsidP="00925150">
            <w:pPr>
              <w:pStyle w:val="TAC"/>
            </w:pPr>
            <w:r w:rsidRPr="00F15EBF">
              <w:t>N</w:t>
            </w:r>
            <w:r>
              <w:t>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AEE3B21"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05F1BCE" w14:textId="77777777" w:rsidR="009C0C66" w:rsidRPr="00F15EBF" w:rsidRDefault="009C0C66" w:rsidP="00925150">
            <w:pPr>
              <w:pStyle w:val="TAC"/>
            </w:pPr>
            <w:r w:rsidRPr="00F15EBF">
              <w:t>Yes</w:t>
            </w:r>
          </w:p>
        </w:tc>
      </w:tr>
      <w:tr w:rsidR="009C0C66" w:rsidRPr="00F15EBF" w14:paraId="7439012F" w14:textId="77777777" w:rsidTr="00925150">
        <w:tc>
          <w:tcPr>
            <w:tcW w:w="2552" w:type="dxa"/>
            <w:shd w:val="clear" w:color="auto" w:fill="auto"/>
            <w:noWrap/>
          </w:tcPr>
          <w:p w14:paraId="11550298" w14:textId="77777777" w:rsidR="009C0C66" w:rsidRPr="00F15EBF" w:rsidRDefault="009C0C66" w:rsidP="00925150">
            <w:pPr>
              <w:pStyle w:val="TAC"/>
            </w:pPr>
            <w:r w:rsidRPr="00F15EBF">
              <w:t>CA_n3A-n79A</w:t>
            </w:r>
          </w:p>
        </w:tc>
        <w:tc>
          <w:tcPr>
            <w:tcW w:w="1701" w:type="dxa"/>
          </w:tcPr>
          <w:p w14:paraId="05514DCD" w14:textId="77777777" w:rsidR="009C0C66" w:rsidRPr="00F15EBF" w:rsidRDefault="009C0C66" w:rsidP="00925150">
            <w:pPr>
              <w:pStyle w:val="TAC"/>
            </w:pPr>
            <w:r w:rsidRPr="00F15EBF">
              <w:t>CA_n3A-n79A</w:t>
            </w:r>
          </w:p>
        </w:tc>
        <w:tc>
          <w:tcPr>
            <w:tcW w:w="1418" w:type="dxa"/>
          </w:tcPr>
          <w:p w14:paraId="1B225704" w14:textId="77777777" w:rsidR="009C0C66" w:rsidRPr="00F15EBF" w:rsidRDefault="009C0C66" w:rsidP="00925150">
            <w:pPr>
              <w:pStyle w:val="TAC"/>
            </w:pPr>
            <w:r>
              <w:t>n3</w:t>
            </w:r>
            <w:r w:rsidRPr="00F15EBF">
              <w:t>A</w:t>
            </w:r>
          </w:p>
        </w:tc>
        <w:tc>
          <w:tcPr>
            <w:tcW w:w="1418" w:type="dxa"/>
          </w:tcPr>
          <w:p w14:paraId="0F70E802" w14:textId="77777777" w:rsidR="009C0C66" w:rsidRPr="00F15EBF" w:rsidRDefault="009C0C66" w:rsidP="00925150">
            <w:pPr>
              <w:pStyle w:val="TAC"/>
            </w:pPr>
            <w:r w:rsidRPr="00F15EBF">
              <w:t>n7</w:t>
            </w:r>
            <w:r>
              <w:t>9</w:t>
            </w:r>
            <w:r w:rsidRPr="00F15EBF">
              <w:t>A</w:t>
            </w:r>
          </w:p>
        </w:tc>
        <w:tc>
          <w:tcPr>
            <w:tcW w:w="1418" w:type="dxa"/>
          </w:tcPr>
          <w:p w14:paraId="79814700" w14:textId="77777777" w:rsidR="009C0C66" w:rsidRPr="00F15EBF" w:rsidRDefault="009C0C66" w:rsidP="00925150">
            <w:pPr>
              <w:pStyle w:val="TAC"/>
            </w:pPr>
            <w:r w:rsidRPr="00F15EBF">
              <w:t>N</w:t>
            </w:r>
            <w:r>
              <w:t>3</w:t>
            </w:r>
            <w:r w:rsidRPr="00F15EBF">
              <w:t>A</w:t>
            </w:r>
          </w:p>
        </w:tc>
        <w:tc>
          <w:tcPr>
            <w:tcW w:w="1418" w:type="dxa"/>
          </w:tcPr>
          <w:p w14:paraId="6F8DC6A1" w14:textId="77777777" w:rsidR="009C0C66" w:rsidRPr="00F15EBF" w:rsidRDefault="009C0C66" w:rsidP="00925150">
            <w:pPr>
              <w:pStyle w:val="TAC"/>
            </w:pPr>
            <w:r w:rsidRPr="00F15EBF">
              <w:t>n7</w:t>
            </w:r>
            <w:r>
              <w:t>9</w:t>
            </w:r>
            <w:r w:rsidRPr="00F15EBF">
              <w:t>A</w:t>
            </w:r>
          </w:p>
        </w:tc>
        <w:tc>
          <w:tcPr>
            <w:tcW w:w="1418" w:type="dxa"/>
          </w:tcPr>
          <w:p w14:paraId="2D0A039A" w14:textId="77777777" w:rsidR="009C0C66" w:rsidRPr="00F15EBF" w:rsidRDefault="009C0C66" w:rsidP="00925150">
            <w:pPr>
              <w:pStyle w:val="TAC"/>
            </w:pPr>
            <w:r w:rsidRPr="00F15EBF">
              <w:t>Yes</w:t>
            </w:r>
          </w:p>
        </w:tc>
      </w:tr>
      <w:tr w:rsidR="009C0C66" w:rsidRPr="00F15EBF" w14:paraId="002BB7F3"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EF6AE6" w14:textId="77777777" w:rsidR="009C0C66" w:rsidRPr="00F15EBF" w:rsidRDefault="009C0C66" w:rsidP="00925150">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00E4D91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6691188" w14:textId="77777777" w:rsidR="009C0C66" w:rsidRPr="00F15EBF" w:rsidRDefault="009C0C66" w:rsidP="00925150">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7D287DD"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12B31F7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A436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8FBAB" w14:textId="77777777" w:rsidR="009C0C66" w:rsidRPr="00F15EBF" w:rsidRDefault="009C0C66" w:rsidP="00925150">
            <w:pPr>
              <w:pStyle w:val="TAC"/>
            </w:pPr>
            <w:r w:rsidRPr="00F15EBF">
              <w:t>Yes</w:t>
            </w:r>
          </w:p>
        </w:tc>
      </w:tr>
      <w:tr w:rsidR="009C0C66" w:rsidRPr="00F15EBF" w14:paraId="07EAF9AA" w14:textId="77777777" w:rsidTr="00925150">
        <w:tc>
          <w:tcPr>
            <w:tcW w:w="2552" w:type="dxa"/>
            <w:shd w:val="clear" w:color="auto" w:fill="auto"/>
            <w:noWrap/>
          </w:tcPr>
          <w:p w14:paraId="283C9D40" w14:textId="77777777" w:rsidR="009C0C66" w:rsidRPr="00F15EBF" w:rsidRDefault="009C0C66" w:rsidP="00925150">
            <w:pPr>
              <w:pStyle w:val="TAC"/>
            </w:pPr>
            <w:r w:rsidRPr="00F15EBF">
              <w:t>CA_n8A-n78A</w:t>
            </w:r>
          </w:p>
        </w:tc>
        <w:tc>
          <w:tcPr>
            <w:tcW w:w="1701" w:type="dxa"/>
          </w:tcPr>
          <w:p w14:paraId="38696E07" w14:textId="77777777" w:rsidR="009C0C66" w:rsidRPr="00F15EBF" w:rsidRDefault="009C0C66" w:rsidP="00925150">
            <w:pPr>
              <w:pStyle w:val="TAC"/>
            </w:pPr>
            <w:r w:rsidRPr="00F15EBF">
              <w:t>CA_n8A-n78A</w:t>
            </w:r>
          </w:p>
        </w:tc>
        <w:tc>
          <w:tcPr>
            <w:tcW w:w="1418" w:type="dxa"/>
          </w:tcPr>
          <w:p w14:paraId="3FAED93C" w14:textId="77777777" w:rsidR="009C0C66" w:rsidRPr="00F15EBF" w:rsidRDefault="009C0C66" w:rsidP="00925150">
            <w:pPr>
              <w:pStyle w:val="TAC"/>
            </w:pPr>
            <w:r>
              <w:t>n8</w:t>
            </w:r>
            <w:r w:rsidRPr="00F15EBF">
              <w:t>A</w:t>
            </w:r>
          </w:p>
        </w:tc>
        <w:tc>
          <w:tcPr>
            <w:tcW w:w="1418" w:type="dxa"/>
          </w:tcPr>
          <w:p w14:paraId="31D0B2B5" w14:textId="77777777" w:rsidR="009C0C66" w:rsidRPr="00F15EBF" w:rsidRDefault="009C0C66" w:rsidP="00925150">
            <w:pPr>
              <w:pStyle w:val="TAC"/>
            </w:pPr>
            <w:r w:rsidRPr="00F15EBF">
              <w:t>n78A</w:t>
            </w:r>
          </w:p>
        </w:tc>
        <w:tc>
          <w:tcPr>
            <w:tcW w:w="1418" w:type="dxa"/>
          </w:tcPr>
          <w:p w14:paraId="2E64906A" w14:textId="77777777" w:rsidR="009C0C66" w:rsidRPr="00F15EBF" w:rsidRDefault="009C0C66" w:rsidP="00925150">
            <w:pPr>
              <w:pStyle w:val="TAC"/>
            </w:pPr>
            <w:r w:rsidRPr="00F15EBF">
              <w:t>N</w:t>
            </w:r>
            <w:r>
              <w:t>8</w:t>
            </w:r>
            <w:r w:rsidRPr="00F15EBF">
              <w:t>A</w:t>
            </w:r>
          </w:p>
        </w:tc>
        <w:tc>
          <w:tcPr>
            <w:tcW w:w="1418" w:type="dxa"/>
          </w:tcPr>
          <w:p w14:paraId="6304F0FF" w14:textId="77777777" w:rsidR="009C0C66" w:rsidRPr="00F15EBF" w:rsidRDefault="009C0C66" w:rsidP="00925150">
            <w:pPr>
              <w:pStyle w:val="TAC"/>
            </w:pPr>
            <w:r w:rsidRPr="00F15EBF">
              <w:t>n78A</w:t>
            </w:r>
          </w:p>
        </w:tc>
        <w:tc>
          <w:tcPr>
            <w:tcW w:w="1418" w:type="dxa"/>
          </w:tcPr>
          <w:p w14:paraId="4F9E5335" w14:textId="77777777" w:rsidR="009C0C66" w:rsidRPr="00F15EBF" w:rsidRDefault="009C0C66" w:rsidP="00925150">
            <w:pPr>
              <w:pStyle w:val="TAC"/>
            </w:pPr>
            <w:r w:rsidRPr="00F15EBF">
              <w:t>Yes</w:t>
            </w:r>
          </w:p>
        </w:tc>
      </w:tr>
      <w:tr w:rsidR="009C0C66" w:rsidRPr="00F15EBF" w14:paraId="1283CB68"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78A754" w14:textId="77777777" w:rsidR="009C0C66" w:rsidRPr="00F15EBF" w:rsidRDefault="009C0C66" w:rsidP="00925150">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1BB820AD" w14:textId="77777777" w:rsidR="009C0C66" w:rsidRPr="00F15EBF" w:rsidRDefault="009C0C66" w:rsidP="00925150">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01CA5A8D" w14:textId="77777777" w:rsidR="009C0C66" w:rsidRPr="00F15EBF" w:rsidRDefault="009C0C66" w:rsidP="00925150">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B00948F"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0501AC6" w14:textId="77777777" w:rsidR="009C0C66" w:rsidRPr="00F15EBF" w:rsidRDefault="009C0C66" w:rsidP="00925150">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C201331" w14:textId="77777777" w:rsidR="009C0C66" w:rsidRPr="00F15EBF" w:rsidRDefault="009C0C66" w:rsidP="00925150">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8D22FC" w14:textId="77777777" w:rsidR="009C0C66" w:rsidRPr="00F15EBF" w:rsidRDefault="009C0C66" w:rsidP="00925150">
            <w:pPr>
              <w:pStyle w:val="TAC"/>
            </w:pPr>
            <w:r w:rsidRPr="00F15EBF">
              <w:t>Yes</w:t>
            </w:r>
          </w:p>
        </w:tc>
      </w:tr>
      <w:tr w:rsidR="009C0C66" w:rsidRPr="00F15EBF" w14:paraId="13CDCDBC" w14:textId="77777777" w:rsidTr="00925150">
        <w:tc>
          <w:tcPr>
            <w:tcW w:w="2552" w:type="dxa"/>
            <w:shd w:val="clear" w:color="auto" w:fill="auto"/>
            <w:noWrap/>
          </w:tcPr>
          <w:p w14:paraId="651F0E8D" w14:textId="77777777" w:rsidR="009C0C66" w:rsidRPr="00F15EBF" w:rsidRDefault="009C0C66" w:rsidP="00925150">
            <w:pPr>
              <w:pStyle w:val="TAC"/>
            </w:pPr>
            <w:r w:rsidRPr="00F15EBF">
              <w:t>CA_n28A-n75A</w:t>
            </w:r>
          </w:p>
        </w:tc>
        <w:tc>
          <w:tcPr>
            <w:tcW w:w="1701" w:type="dxa"/>
          </w:tcPr>
          <w:p w14:paraId="737E12C8" w14:textId="77777777" w:rsidR="009C0C66" w:rsidRPr="00F15EBF" w:rsidRDefault="009C0C66" w:rsidP="00925150">
            <w:pPr>
              <w:pStyle w:val="TAC"/>
            </w:pPr>
            <w:r w:rsidRPr="00F15EBF">
              <w:t>-</w:t>
            </w:r>
          </w:p>
        </w:tc>
        <w:tc>
          <w:tcPr>
            <w:tcW w:w="1418" w:type="dxa"/>
          </w:tcPr>
          <w:p w14:paraId="46A38183" w14:textId="77777777" w:rsidR="009C0C66" w:rsidRPr="00F15EBF" w:rsidRDefault="009C0C66" w:rsidP="00925150">
            <w:pPr>
              <w:pStyle w:val="TAC"/>
            </w:pPr>
            <w:r w:rsidRPr="00F15EBF">
              <w:t>n28A</w:t>
            </w:r>
          </w:p>
        </w:tc>
        <w:tc>
          <w:tcPr>
            <w:tcW w:w="1418" w:type="dxa"/>
          </w:tcPr>
          <w:p w14:paraId="09AC4600" w14:textId="77777777" w:rsidR="009C0C66" w:rsidRPr="00F15EBF" w:rsidRDefault="009C0C66" w:rsidP="00925150">
            <w:pPr>
              <w:pStyle w:val="TAC"/>
            </w:pPr>
            <w:r w:rsidRPr="00F15EBF">
              <w:t>n75A</w:t>
            </w:r>
          </w:p>
        </w:tc>
        <w:tc>
          <w:tcPr>
            <w:tcW w:w="1418" w:type="dxa"/>
          </w:tcPr>
          <w:p w14:paraId="31062573" w14:textId="77777777" w:rsidR="009C0C66" w:rsidRPr="00F15EBF" w:rsidRDefault="009C0C66" w:rsidP="00925150">
            <w:pPr>
              <w:pStyle w:val="TAC"/>
            </w:pPr>
            <w:r w:rsidRPr="00F15EBF">
              <w:t>-</w:t>
            </w:r>
          </w:p>
        </w:tc>
        <w:tc>
          <w:tcPr>
            <w:tcW w:w="1418" w:type="dxa"/>
          </w:tcPr>
          <w:p w14:paraId="53D77023" w14:textId="77777777" w:rsidR="009C0C66" w:rsidRPr="00F15EBF" w:rsidRDefault="009C0C66" w:rsidP="00925150">
            <w:pPr>
              <w:pStyle w:val="TAC"/>
            </w:pPr>
            <w:r w:rsidRPr="00F15EBF">
              <w:t>-</w:t>
            </w:r>
          </w:p>
        </w:tc>
        <w:tc>
          <w:tcPr>
            <w:tcW w:w="1418" w:type="dxa"/>
          </w:tcPr>
          <w:p w14:paraId="0AF5D3DF" w14:textId="77777777" w:rsidR="009C0C66" w:rsidRPr="00F15EBF" w:rsidRDefault="009C0C66" w:rsidP="00925150">
            <w:pPr>
              <w:pStyle w:val="TAC"/>
            </w:pPr>
            <w:r w:rsidRPr="00F15EBF">
              <w:t>Yes</w:t>
            </w:r>
          </w:p>
        </w:tc>
      </w:tr>
      <w:tr w:rsidR="009C0C66" w:rsidRPr="00F15EBF" w14:paraId="51B6DC89"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5A4FDB" w14:textId="77777777" w:rsidR="009C0C66" w:rsidRPr="00F15EBF" w:rsidRDefault="009C0C66" w:rsidP="00925150">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8B664FD" w14:textId="77777777" w:rsidR="009C0C66" w:rsidRPr="00F15EBF" w:rsidRDefault="009C0C66" w:rsidP="00925150">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084D3559"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5045F7E"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3D0152D" w14:textId="77777777" w:rsidR="009C0C66" w:rsidRPr="00F15EBF" w:rsidRDefault="009C0C66" w:rsidP="00925150">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40C94639"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497E19C" w14:textId="77777777" w:rsidR="009C0C66" w:rsidRPr="00F15EBF" w:rsidRDefault="009C0C66" w:rsidP="00925150">
            <w:pPr>
              <w:pStyle w:val="TAC"/>
            </w:pPr>
            <w:r w:rsidRPr="00F15EBF">
              <w:t>Yes</w:t>
            </w:r>
          </w:p>
        </w:tc>
      </w:tr>
      <w:tr w:rsidR="000A5A50" w:rsidRPr="00F15EBF" w14:paraId="585BC9E7" w14:textId="77777777" w:rsidTr="00D7337E">
        <w:trPr>
          <w:ins w:id="41" w:author="Huawei" w:date="2021-05-12T09:5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3AB32B" w14:textId="77777777" w:rsidR="000A5A50" w:rsidRPr="006C6159" w:rsidRDefault="000A5A50" w:rsidP="00D7337E">
            <w:pPr>
              <w:pStyle w:val="TAC"/>
              <w:rPr>
                <w:ins w:id="42" w:author="Huawei" w:date="2021-05-12T09:51:00Z"/>
              </w:rPr>
            </w:pPr>
            <w:ins w:id="43" w:author="Huawei" w:date="2021-05-12T09:51:00Z">
              <w:r w:rsidRPr="006C6159">
                <w:t>CA_n28A-n79A</w:t>
              </w:r>
            </w:ins>
          </w:p>
        </w:tc>
        <w:tc>
          <w:tcPr>
            <w:tcW w:w="1701" w:type="dxa"/>
            <w:tcBorders>
              <w:top w:val="single" w:sz="4" w:space="0" w:color="auto"/>
              <w:left w:val="single" w:sz="4" w:space="0" w:color="auto"/>
              <w:bottom w:val="single" w:sz="4" w:space="0" w:color="auto"/>
              <w:right w:val="single" w:sz="4" w:space="0" w:color="auto"/>
            </w:tcBorders>
          </w:tcPr>
          <w:p w14:paraId="05F83D2F" w14:textId="77777777" w:rsidR="000A5A50" w:rsidRPr="006C6159" w:rsidRDefault="000A5A50" w:rsidP="00D7337E">
            <w:pPr>
              <w:pStyle w:val="TAC"/>
              <w:rPr>
                <w:ins w:id="44" w:author="Huawei" w:date="2021-05-12T09:51:00Z"/>
                <w:rPrChange w:id="45" w:author="Huawei" w:date="2021-05-12T09:51:00Z">
                  <w:rPr>
                    <w:ins w:id="46" w:author="Huawei" w:date="2021-05-12T09:51:00Z"/>
                  </w:rPr>
                </w:rPrChange>
              </w:rPr>
            </w:pPr>
            <w:ins w:id="47" w:author="Huawei" w:date="2021-05-12T09:51:00Z">
              <w:r w:rsidRPr="006C6159">
                <w:rPr>
                  <w:rPrChange w:id="48" w:author="Huawei" w:date="2021-05-12T09:51:00Z">
                    <w:rPr/>
                  </w:rPrChange>
                </w:rPr>
                <w:t>CA_n28A-n79A</w:t>
              </w:r>
            </w:ins>
          </w:p>
        </w:tc>
        <w:tc>
          <w:tcPr>
            <w:tcW w:w="1418" w:type="dxa"/>
            <w:tcBorders>
              <w:top w:val="single" w:sz="4" w:space="0" w:color="auto"/>
              <w:left w:val="single" w:sz="4" w:space="0" w:color="auto"/>
              <w:bottom w:val="single" w:sz="4" w:space="0" w:color="auto"/>
              <w:right w:val="single" w:sz="4" w:space="0" w:color="auto"/>
            </w:tcBorders>
          </w:tcPr>
          <w:p w14:paraId="1F4FEF45" w14:textId="77777777" w:rsidR="000A5A50" w:rsidRPr="006C6159" w:rsidRDefault="000A5A50" w:rsidP="00D7337E">
            <w:pPr>
              <w:pStyle w:val="TAC"/>
              <w:rPr>
                <w:ins w:id="49" w:author="Huawei" w:date="2021-05-12T09:51:00Z"/>
                <w:lang w:eastAsia="zh-CN"/>
                <w:rPrChange w:id="50" w:author="Huawei" w:date="2021-05-12T09:51:00Z">
                  <w:rPr>
                    <w:ins w:id="51" w:author="Huawei" w:date="2021-05-12T09:51:00Z"/>
                    <w:lang w:eastAsia="zh-CN"/>
                  </w:rPr>
                </w:rPrChange>
              </w:rPr>
            </w:pPr>
            <w:ins w:id="52" w:author="Huawei" w:date="2021-05-12T09:51:00Z">
              <w:r w:rsidRPr="006C6159">
                <w:rPr>
                  <w:lang w:eastAsia="zh-CN"/>
                  <w:rPrChange w:id="53" w:author="Huawei" w:date="2021-05-12T09:51:00Z">
                    <w:rPr>
                      <w:lang w:eastAsia="zh-CN"/>
                    </w:rPr>
                  </w:rPrChange>
                </w:rPr>
                <w:t>n28</w:t>
              </w:r>
            </w:ins>
          </w:p>
        </w:tc>
        <w:tc>
          <w:tcPr>
            <w:tcW w:w="1418" w:type="dxa"/>
            <w:tcBorders>
              <w:top w:val="single" w:sz="4" w:space="0" w:color="auto"/>
              <w:left w:val="single" w:sz="4" w:space="0" w:color="auto"/>
              <w:bottom w:val="single" w:sz="4" w:space="0" w:color="auto"/>
              <w:right w:val="single" w:sz="4" w:space="0" w:color="auto"/>
            </w:tcBorders>
          </w:tcPr>
          <w:p w14:paraId="589AF093" w14:textId="77777777" w:rsidR="000A5A50" w:rsidRPr="006C6159" w:rsidRDefault="000A5A50" w:rsidP="00D7337E">
            <w:pPr>
              <w:pStyle w:val="TAC"/>
              <w:rPr>
                <w:ins w:id="54" w:author="Huawei" w:date="2021-05-12T09:51:00Z"/>
                <w:lang w:eastAsia="zh-CN"/>
                <w:rPrChange w:id="55" w:author="Huawei" w:date="2021-05-12T09:51:00Z">
                  <w:rPr>
                    <w:ins w:id="56" w:author="Huawei" w:date="2021-05-12T09:51:00Z"/>
                    <w:lang w:eastAsia="zh-CN"/>
                  </w:rPr>
                </w:rPrChange>
              </w:rPr>
            </w:pPr>
            <w:ins w:id="57" w:author="Huawei" w:date="2021-05-12T09:51:00Z">
              <w:r w:rsidRPr="006C6159">
                <w:rPr>
                  <w:lang w:eastAsia="zh-CN"/>
                  <w:rPrChange w:id="58" w:author="Huawei" w:date="2021-05-12T09:51:00Z">
                    <w:rPr>
                      <w:lang w:eastAsia="zh-CN"/>
                    </w:rPr>
                  </w:rPrChange>
                </w:rPr>
                <w:t>n79</w:t>
              </w:r>
            </w:ins>
          </w:p>
        </w:tc>
        <w:tc>
          <w:tcPr>
            <w:tcW w:w="1418" w:type="dxa"/>
            <w:tcBorders>
              <w:top w:val="single" w:sz="4" w:space="0" w:color="auto"/>
              <w:left w:val="single" w:sz="4" w:space="0" w:color="auto"/>
              <w:bottom w:val="single" w:sz="4" w:space="0" w:color="auto"/>
              <w:right w:val="single" w:sz="4" w:space="0" w:color="auto"/>
            </w:tcBorders>
          </w:tcPr>
          <w:p w14:paraId="4B0C0E52" w14:textId="77777777" w:rsidR="000A5A50" w:rsidRPr="006C6159" w:rsidRDefault="000A5A50" w:rsidP="00D7337E">
            <w:pPr>
              <w:pStyle w:val="TAC"/>
              <w:rPr>
                <w:ins w:id="59" w:author="Huawei" w:date="2021-05-12T09:51:00Z"/>
                <w:lang w:eastAsia="zh-CN"/>
                <w:rPrChange w:id="60" w:author="Huawei" w:date="2021-05-12T09:51:00Z">
                  <w:rPr>
                    <w:ins w:id="61" w:author="Huawei" w:date="2021-05-12T09:51:00Z"/>
                    <w:lang w:eastAsia="zh-CN"/>
                  </w:rPr>
                </w:rPrChange>
              </w:rPr>
            </w:pPr>
            <w:ins w:id="62" w:author="Huawei" w:date="2021-05-12T09:51:00Z">
              <w:r w:rsidRPr="006C6159">
                <w:rPr>
                  <w:lang w:eastAsia="zh-CN"/>
                  <w:rPrChange w:id="63" w:author="Huawei" w:date="2021-05-12T09:51:00Z">
                    <w:rPr>
                      <w:lang w:eastAsia="zh-CN"/>
                    </w:rPr>
                  </w:rPrChange>
                </w:rPr>
                <w:t>n28</w:t>
              </w:r>
            </w:ins>
          </w:p>
        </w:tc>
        <w:tc>
          <w:tcPr>
            <w:tcW w:w="1418" w:type="dxa"/>
            <w:tcBorders>
              <w:top w:val="single" w:sz="4" w:space="0" w:color="auto"/>
              <w:left w:val="single" w:sz="4" w:space="0" w:color="auto"/>
              <w:bottom w:val="single" w:sz="4" w:space="0" w:color="auto"/>
              <w:right w:val="single" w:sz="4" w:space="0" w:color="auto"/>
            </w:tcBorders>
          </w:tcPr>
          <w:p w14:paraId="288E2E3E" w14:textId="77777777" w:rsidR="000A5A50" w:rsidRPr="006C6159" w:rsidRDefault="000A5A50" w:rsidP="00D7337E">
            <w:pPr>
              <w:pStyle w:val="TAC"/>
              <w:rPr>
                <w:ins w:id="64" w:author="Huawei" w:date="2021-05-12T09:51:00Z"/>
                <w:lang w:eastAsia="zh-CN"/>
                <w:rPrChange w:id="65" w:author="Huawei" w:date="2021-05-12T09:51:00Z">
                  <w:rPr>
                    <w:ins w:id="66" w:author="Huawei" w:date="2021-05-12T09:51:00Z"/>
                    <w:lang w:eastAsia="zh-CN"/>
                  </w:rPr>
                </w:rPrChange>
              </w:rPr>
            </w:pPr>
            <w:ins w:id="67" w:author="Huawei" w:date="2021-05-12T09:51:00Z">
              <w:r w:rsidRPr="006C6159">
                <w:rPr>
                  <w:lang w:eastAsia="zh-CN"/>
                  <w:rPrChange w:id="68" w:author="Huawei" w:date="2021-05-12T09:51:00Z">
                    <w:rPr>
                      <w:lang w:eastAsia="zh-CN"/>
                    </w:rPr>
                  </w:rPrChange>
                </w:rPr>
                <w:t>n79</w:t>
              </w:r>
            </w:ins>
          </w:p>
        </w:tc>
        <w:tc>
          <w:tcPr>
            <w:tcW w:w="1418" w:type="dxa"/>
            <w:tcBorders>
              <w:top w:val="single" w:sz="4" w:space="0" w:color="auto"/>
              <w:left w:val="single" w:sz="4" w:space="0" w:color="auto"/>
              <w:bottom w:val="single" w:sz="4" w:space="0" w:color="auto"/>
              <w:right w:val="single" w:sz="4" w:space="0" w:color="auto"/>
            </w:tcBorders>
          </w:tcPr>
          <w:p w14:paraId="7190BAD1" w14:textId="77777777" w:rsidR="000A5A50" w:rsidRPr="00F15EBF" w:rsidRDefault="000A5A50" w:rsidP="00D7337E">
            <w:pPr>
              <w:pStyle w:val="TAC"/>
              <w:rPr>
                <w:ins w:id="69" w:author="Huawei" w:date="2021-05-12T09:51:00Z"/>
                <w:lang w:eastAsia="zh-CN"/>
              </w:rPr>
            </w:pPr>
            <w:ins w:id="70" w:author="Huawei" w:date="2021-05-12T09:51:00Z">
              <w:r w:rsidRPr="006C6159">
                <w:rPr>
                  <w:lang w:eastAsia="zh-CN"/>
                  <w:rPrChange w:id="71" w:author="Huawei" w:date="2021-05-12T09:51:00Z">
                    <w:rPr>
                      <w:lang w:eastAsia="zh-CN"/>
                    </w:rPr>
                  </w:rPrChange>
                </w:rPr>
                <w:t>Yes</w:t>
              </w:r>
            </w:ins>
          </w:p>
        </w:tc>
      </w:tr>
      <w:tr w:rsidR="009C0C66" w:rsidRPr="00F15EBF" w14:paraId="11D6006F" w14:textId="77777777" w:rsidTr="00925150">
        <w:tc>
          <w:tcPr>
            <w:tcW w:w="2552" w:type="dxa"/>
            <w:tcBorders>
              <w:top w:val="single" w:sz="4" w:space="0" w:color="auto"/>
              <w:left w:val="single" w:sz="4" w:space="0" w:color="auto"/>
              <w:bottom w:val="single" w:sz="4" w:space="0" w:color="auto"/>
              <w:right w:val="single" w:sz="4" w:space="0" w:color="auto"/>
            </w:tcBorders>
            <w:noWrap/>
            <w:hideMark/>
          </w:tcPr>
          <w:p w14:paraId="6F375CD1" w14:textId="77777777" w:rsidR="009C0C66" w:rsidRPr="00F15EBF" w:rsidRDefault="009C0C66" w:rsidP="00925150">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39F0B11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1C6A03C" w14:textId="77777777" w:rsidR="009C0C66" w:rsidRPr="00F15EBF" w:rsidRDefault="009C0C66" w:rsidP="00925150">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1BFE18AF" w14:textId="77777777" w:rsidR="009C0C66" w:rsidRPr="00F15EBF" w:rsidRDefault="009C0C66" w:rsidP="00925150">
            <w:pPr>
              <w:pStyle w:val="TAC"/>
            </w:pPr>
            <w:r w:rsidRPr="00F15EBF">
              <w:t>n66A</w:t>
            </w:r>
          </w:p>
          <w:p w14:paraId="7E05A0DA"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38F8BCA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3969935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46D13E" w14:textId="77777777" w:rsidR="009C0C66" w:rsidRPr="00F15EBF" w:rsidRDefault="009C0C66" w:rsidP="00925150">
            <w:pPr>
              <w:pStyle w:val="TAC"/>
            </w:pPr>
            <w:r w:rsidRPr="00F15EBF">
              <w:t>Yes</w:t>
            </w:r>
          </w:p>
        </w:tc>
      </w:tr>
      <w:tr w:rsidR="009C0C66" w:rsidRPr="00F15EBF" w14:paraId="0EA4499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DB4BAF" w14:textId="77777777" w:rsidR="009C0C66" w:rsidRPr="00F15EBF" w:rsidRDefault="009C0C66" w:rsidP="00925150">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CF35C9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346C98" w14:textId="77777777" w:rsidR="009C0C66" w:rsidRPr="00F15EBF" w:rsidRDefault="009C0C66" w:rsidP="00925150">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0936C53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53943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0D5A76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F84A46A" w14:textId="77777777" w:rsidR="009C0C66" w:rsidRPr="00F15EBF" w:rsidRDefault="009C0C66" w:rsidP="00925150">
            <w:pPr>
              <w:pStyle w:val="TAC"/>
            </w:pPr>
            <w:r w:rsidRPr="00F15EBF">
              <w:t>Yes</w:t>
            </w:r>
          </w:p>
        </w:tc>
      </w:tr>
      <w:tr w:rsidR="009C0C66" w:rsidRPr="00F15EBF" w14:paraId="6C749A9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A883A4"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CA_n41A-n7</w:t>
            </w:r>
            <w:r w:rsidRPr="00F15EBF">
              <w:rPr>
                <w:rFonts w:ascii="Arial" w:eastAsia="宋体" w:hAnsi="Arial"/>
                <w:sz w:val="18"/>
                <w:lang w:eastAsia="zh-CN"/>
              </w:rPr>
              <w:t>9</w:t>
            </w:r>
            <w:r w:rsidRPr="00F15EBF">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ECF1D99"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AF2317"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BE1FF25" w14:textId="77777777" w:rsidR="009C0C66" w:rsidRPr="00F15EBF" w:rsidRDefault="009C0C66" w:rsidP="00925150">
            <w:pPr>
              <w:keepNext/>
              <w:keepLines/>
              <w:spacing w:after="0"/>
              <w:jc w:val="center"/>
              <w:rPr>
                <w:rFonts w:ascii="Arial" w:eastAsia="宋体" w:hAnsi="Arial"/>
                <w:sz w:val="18"/>
              </w:rPr>
            </w:pPr>
            <w:r w:rsidRPr="00F15EBF">
              <w:rPr>
                <w:rFonts w:ascii="Arial" w:eastAsia="宋体" w:hAnsi="Arial"/>
                <w:sz w:val="18"/>
              </w:rPr>
              <w:t>n7</w:t>
            </w:r>
            <w:r w:rsidRPr="00F15EBF">
              <w:rPr>
                <w:rFonts w:ascii="Arial" w:eastAsia="宋体" w:hAnsi="Arial"/>
                <w:sz w:val="18"/>
                <w:lang w:eastAsia="zh-CN"/>
              </w:rPr>
              <w:t>9</w:t>
            </w:r>
            <w:r w:rsidRPr="00F15EBF">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8062DD1"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18A30A" w14:textId="77777777" w:rsidR="009C0C66" w:rsidRPr="00F15EBF" w:rsidRDefault="009C0C66" w:rsidP="00925150">
            <w:pPr>
              <w:keepNext/>
              <w:keepLines/>
              <w:spacing w:after="0"/>
              <w:jc w:val="center"/>
              <w:rPr>
                <w:rFonts w:ascii="Arial" w:eastAsia="宋体" w:hAnsi="Arial"/>
                <w:sz w:val="18"/>
                <w:lang w:eastAsia="zh-CN"/>
              </w:rPr>
            </w:pPr>
            <w:r w:rsidRPr="00F15EB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370A0" w14:textId="77777777" w:rsidR="009C0C66" w:rsidRPr="00F15EBF" w:rsidRDefault="009C0C66" w:rsidP="00925150">
            <w:pPr>
              <w:keepNext/>
              <w:keepLines/>
              <w:spacing w:after="0"/>
              <w:jc w:val="center"/>
              <w:rPr>
                <w:rFonts w:ascii="Arial" w:eastAsia="宋体" w:hAnsi="Arial"/>
                <w:sz w:val="18"/>
                <w:lang w:eastAsia="zh-CN"/>
              </w:rPr>
            </w:pPr>
            <w:r w:rsidRPr="00F15EBF">
              <w:t>Yes</w:t>
            </w:r>
          </w:p>
        </w:tc>
      </w:tr>
      <w:tr w:rsidR="009C0C66" w:rsidRPr="00F15EBF" w14:paraId="4D6EB20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5B92FB" w14:textId="77777777" w:rsidR="009C0C66" w:rsidRPr="00F15EBF" w:rsidRDefault="009C0C66" w:rsidP="00925150">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6422986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3D6C81"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5785679"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49A2FF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A2F89B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C35A5E" w14:textId="77777777" w:rsidR="009C0C66" w:rsidRPr="00F15EBF" w:rsidRDefault="009C0C66" w:rsidP="00925150">
            <w:pPr>
              <w:pStyle w:val="TAC"/>
            </w:pPr>
            <w:r w:rsidRPr="00F15EBF">
              <w:t>Yes</w:t>
            </w:r>
          </w:p>
        </w:tc>
      </w:tr>
      <w:tr w:rsidR="009C0C66" w:rsidRPr="00F15EBF" w14:paraId="4AE9354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B05CE8" w14:textId="77777777" w:rsidR="009C0C66" w:rsidRPr="00F15EBF" w:rsidRDefault="009C0C66" w:rsidP="00925150">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4AE90A1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93618EE"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B676236"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82FA63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80B0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9B17B5" w14:textId="77777777" w:rsidR="009C0C66" w:rsidRPr="00F15EBF" w:rsidRDefault="009C0C66" w:rsidP="00925150">
            <w:pPr>
              <w:pStyle w:val="TAC"/>
            </w:pPr>
            <w:r w:rsidRPr="00F15EBF">
              <w:t>No</w:t>
            </w:r>
          </w:p>
        </w:tc>
      </w:tr>
      <w:tr w:rsidR="009C0C66" w:rsidRPr="00F15EBF" w14:paraId="1EE5EE9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AD92F2" w14:textId="77777777" w:rsidR="009C0C66" w:rsidRPr="00F15EBF" w:rsidRDefault="009C0C66" w:rsidP="00925150">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0EB49E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7FADE4"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63EBE7E"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01EF09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00C4C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899355" w14:textId="77777777" w:rsidR="009C0C66" w:rsidRPr="00F15EBF" w:rsidRDefault="009C0C66" w:rsidP="00925150">
            <w:pPr>
              <w:pStyle w:val="TAC"/>
            </w:pPr>
            <w:r w:rsidRPr="00F15EBF">
              <w:t>No</w:t>
            </w:r>
          </w:p>
        </w:tc>
      </w:tr>
      <w:tr w:rsidR="009C0C66" w:rsidRPr="00F15EBF" w14:paraId="6519EEC7"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FEA7A3" w14:textId="77777777" w:rsidR="009C0C66" w:rsidRPr="00F15EBF" w:rsidRDefault="009C0C66" w:rsidP="00925150">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45720C6E" w14:textId="77777777" w:rsidR="009C0C66" w:rsidRPr="00F15EBF" w:rsidRDefault="009C0C66" w:rsidP="00925150">
            <w:pPr>
              <w:pStyle w:val="TAC"/>
            </w:pPr>
            <w:r w:rsidRPr="00F15EBF" w:rsidDel="00B579A7">
              <w:t>-</w:t>
            </w:r>
            <w:r w:rsidRPr="00F15EBF">
              <w:t xml:space="preserve"> CA_n66A-n71A</w:t>
            </w:r>
          </w:p>
        </w:tc>
        <w:tc>
          <w:tcPr>
            <w:tcW w:w="1418" w:type="dxa"/>
            <w:tcBorders>
              <w:top w:val="single" w:sz="4" w:space="0" w:color="auto"/>
              <w:left w:val="single" w:sz="4" w:space="0" w:color="auto"/>
              <w:bottom w:val="single" w:sz="4" w:space="0" w:color="auto"/>
              <w:right w:val="single" w:sz="4" w:space="0" w:color="auto"/>
            </w:tcBorders>
          </w:tcPr>
          <w:p w14:paraId="4353A74F" w14:textId="77777777" w:rsidR="009C0C66" w:rsidRPr="00F15EBF" w:rsidRDefault="009C0C66" w:rsidP="00925150">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7B46693F"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7409723"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F3004A"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5F0A45" w14:textId="77777777" w:rsidR="009C0C66" w:rsidRPr="00F15EBF" w:rsidRDefault="009C0C66" w:rsidP="00925150">
            <w:pPr>
              <w:pStyle w:val="TAC"/>
            </w:pPr>
            <w:r w:rsidRPr="00F15EBF">
              <w:t>Yes</w:t>
            </w:r>
          </w:p>
        </w:tc>
      </w:tr>
      <w:tr w:rsidR="009C0C66" w:rsidRPr="00F15EBF" w14:paraId="69F1C20B"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A2FEC" w14:textId="77777777" w:rsidR="009C0C66" w:rsidRPr="00F15EBF" w:rsidRDefault="009C0C66" w:rsidP="00925150">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693D2C3A"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6AD68F73" w14:textId="77777777" w:rsidR="009C0C66" w:rsidRPr="00F15EBF" w:rsidRDefault="009C0C66" w:rsidP="00925150">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444A1B9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A10A65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CA9D4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0019FC" w14:textId="77777777" w:rsidR="009C0C66" w:rsidRPr="00F15EBF" w:rsidRDefault="009C0C66" w:rsidP="00925150">
            <w:pPr>
              <w:pStyle w:val="TAC"/>
            </w:pPr>
            <w:r w:rsidRPr="00F15EBF">
              <w:t>No</w:t>
            </w:r>
          </w:p>
        </w:tc>
      </w:tr>
      <w:tr w:rsidR="009C0C66" w:rsidRPr="00F15EBF" w14:paraId="739E9E5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E169B" w14:textId="77777777" w:rsidR="009C0C66" w:rsidRPr="00F15EBF" w:rsidRDefault="009C0C66" w:rsidP="00925150">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03A626C2" w14:textId="77777777" w:rsidR="009C0C66" w:rsidRPr="00F15EBF" w:rsidRDefault="009C0C66" w:rsidP="00925150">
            <w:pPr>
              <w:pStyle w:val="TAC"/>
            </w:pPr>
            <w:r w:rsidRPr="0066530F">
              <w:t>CA_n66A-n71A</w:t>
            </w:r>
            <w:r w:rsidRPr="00F15EBF" w:rsidDel="006A59D9">
              <w:t>-</w:t>
            </w:r>
          </w:p>
        </w:tc>
        <w:tc>
          <w:tcPr>
            <w:tcW w:w="1418" w:type="dxa"/>
            <w:tcBorders>
              <w:top w:val="single" w:sz="4" w:space="0" w:color="auto"/>
              <w:left w:val="single" w:sz="4" w:space="0" w:color="auto"/>
              <w:bottom w:val="single" w:sz="4" w:space="0" w:color="auto"/>
              <w:right w:val="single" w:sz="4" w:space="0" w:color="auto"/>
            </w:tcBorders>
          </w:tcPr>
          <w:p w14:paraId="18298A11" w14:textId="77777777" w:rsidR="009C0C66" w:rsidRPr="00F15EBF" w:rsidRDefault="009C0C66" w:rsidP="00925150">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0CA25A63"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4B7241E2"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9566499"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E3833" w14:textId="77777777" w:rsidR="009C0C66" w:rsidRPr="00F15EBF" w:rsidRDefault="009C0C66" w:rsidP="00925150">
            <w:pPr>
              <w:pStyle w:val="TAC"/>
            </w:pPr>
            <w:r w:rsidRPr="00F15EBF">
              <w:t>No</w:t>
            </w:r>
          </w:p>
        </w:tc>
      </w:tr>
      <w:tr w:rsidR="009C0C66" w:rsidRPr="00F15EBF" w14:paraId="7804A456"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2C868F" w14:textId="77777777" w:rsidR="009C0C66" w:rsidRPr="00F15EBF" w:rsidRDefault="009C0C66" w:rsidP="00925150">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7232F38A" w14:textId="77777777" w:rsidR="009C0C66" w:rsidRPr="00F15EBF" w:rsidRDefault="009C0C66" w:rsidP="00925150">
            <w:pPr>
              <w:pStyle w:val="TAC"/>
            </w:pPr>
            <w:r w:rsidRPr="00F15EBF">
              <w:t>- 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27B5DBF0" w14:textId="77777777" w:rsidR="009C0C66" w:rsidRPr="00F15EBF" w:rsidRDefault="009C0C66" w:rsidP="00925150">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6C341C2" w14:textId="77777777" w:rsidR="009C0C66" w:rsidRPr="00F15EBF" w:rsidRDefault="009C0C66" w:rsidP="00925150">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0BBE727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3A018B"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5A01D1" w14:textId="77777777" w:rsidR="009C0C66" w:rsidRPr="00F15EBF" w:rsidRDefault="009C0C66" w:rsidP="00925150">
            <w:pPr>
              <w:pStyle w:val="TAC"/>
            </w:pPr>
            <w:r w:rsidRPr="00F15EBF">
              <w:t>Yes</w:t>
            </w:r>
          </w:p>
        </w:tc>
      </w:tr>
      <w:tr w:rsidR="009C0C66" w:rsidRPr="00F15EBF" w14:paraId="330AC52D"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216948" w14:textId="77777777" w:rsidR="009C0C66" w:rsidRPr="00F15EBF" w:rsidRDefault="009C0C66" w:rsidP="00925150">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4DD0DAA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6211C9" w14:textId="77777777" w:rsidR="009C0C66" w:rsidRPr="00F15EBF" w:rsidRDefault="009C0C66" w:rsidP="00925150">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2D513E49" w14:textId="77777777" w:rsidR="009C0C66" w:rsidRPr="00F15EBF" w:rsidRDefault="009C0C66" w:rsidP="00925150">
            <w:pPr>
              <w:pStyle w:val="TAC"/>
            </w:pPr>
            <w:r w:rsidRPr="00F15EBF">
              <w:t>n78A</w:t>
            </w:r>
          </w:p>
          <w:p w14:paraId="20CF5070"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4C4D8AF7"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D8FAFF"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021FD9B" w14:textId="77777777" w:rsidR="009C0C66" w:rsidRPr="00F15EBF" w:rsidRDefault="009C0C66" w:rsidP="00925150">
            <w:pPr>
              <w:pStyle w:val="TAC"/>
            </w:pPr>
            <w:r w:rsidRPr="00F15EBF">
              <w:t>Yes</w:t>
            </w:r>
          </w:p>
        </w:tc>
      </w:tr>
      <w:tr w:rsidR="009C0C66" w:rsidRPr="00F15EBF" w14:paraId="7D508A55"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3B2D16" w14:textId="77777777" w:rsidR="009C0C66" w:rsidRPr="00F15EBF" w:rsidRDefault="009C0C66" w:rsidP="00925150">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5C3D6FC5"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F5BD0C" w14:textId="77777777" w:rsidR="009C0C66" w:rsidRPr="00F15EBF" w:rsidRDefault="009C0C66" w:rsidP="00925150">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5D623F16" w14:textId="77777777" w:rsidR="009C0C66" w:rsidRPr="00F15EBF" w:rsidRDefault="009C0C66" w:rsidP="00925150">
            <w:pPr>
              <w:pStyle w:val="TAC"/>
            </w:pPr>
            <w:r w:rsidRPr="00F15EBF">
              <w:t>n78A</w:t>
            </w:r>
          </w:p>
          <w:p w14:paraId="1D1B2502" w14:textId="77777777" w:rsidR="009C0C66" w:rsidRPr="00F15EBF" w:rsidRDefault="009C0C66" w:rsidP="00925150">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567746D"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EA440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3F9C01" w14:textId="77777777" w:rsidR="009C0C66" w:rsidRPr="00F15EBF" w:rsidRDefault="009C0C66" w:rsidP="00925150">
            <w:pPr>
              <w:pStyle w:val="TAC"/>
            </w:pPr>
            <w:r w:rsidRPr="00F15EBF">
              <w:t>Yes</w:t>
            </w:r>
          </w:p>
        </w:tc>
      </w:tr>
      <w:tr w:rsidR="009C0C66" w:rsidRPr="00F15EBF" w14:paraId="6B4AB4D1"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7D305" w14:textId="77777777" w:rsidR="009C0C66" w:rsidRPr="00F15EBF" w:rsidRDefault="009C0C66" w:rsidP="00925150">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13C72F46"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6D5CB5" w14:textId="77777777" w:rsidR="009C0C66" w:rsidRPr="00F15EBF" w:rsidRDefault="009C0C66" w:rsidP="00925150">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D8A6226"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10E40FD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408240"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D18E3D" w14:textId="77777777" w:rsidR="009C0C66" w:rsidRPr="00F15EBF" w:rsidRDefault="009C0C66" w:rsidP="00925150">
            <w:pPr>
              <w:pStyle w:val="TAC"/>
            </w:pPr>
            <w:r w:rsidRPr="00F15EBF">
              <w:t>Yes</w:t>
            </w:r>
          </w:p>
        </w:tc>
      </w:tr>
      <w:tr w:rsidR="009C0C66" w:rsidRPr="00F15EBF" w14:paraId="4159E93F" w14:textId="77777777" w:rsidTr="0092515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079D1B" w14:textId="77777777" w:rsidR="009C0C66" w:rsidRPr="00F15EBF" w:rsidRDefault="009C0C66" w:rsidP="00925150">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3B22CCE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1CA22C" w14:textId="77777777" w:rsidR="009C0C66" w:rsidRPr="00F15EBF" w:rsidRDefault="009C0C66" w:rsidP="00925150">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286586A" w14:textId="77777777" w:rsidR="009C0C66" w:rsidRPr="00F15EBF" w:rsidRDefault="009C0C66" w:rsidP="00925150">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6FA9998"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6E35A2E" w14:textId="77777777" w:rsidR="009C0C66" w:rsidRPr="00F15EBF" w:rsidRDefault="009C0C66" w:rsidP="00925150">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B0747CA" w14:textId="77777777" w:rsidR="009C0C66" w:rsidRPr="00F15EBF" w:rsidRDefault="009C0C66" w:rsidP="00925150">
            <w:pPr>
              <w:pStyle w:val="TAC"/>
            </w:pPr>
            <w:r w:rsidRPr="00F15EBF">
              <w:t>Yes</w:t>
            </w:r>
          </w:p>
        </w:tc>
      </w:tr>
      <w:tr w:rsidR="009C0C66" w:rsidRPr="00F15EBF" w14:paraId="6A064413" w14:textId="77777777" w:rsidTr="0092515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560010" w14:textId="77777777" w:rsidR="009C0C66" w:rsidRPr="00F15EBF" w:rsidRDefault="009C0C66" w:rsidP="00925150">
            <w:pPr>
              <w:pStyle w:val="TAN"/>
            </w:pPr>
            <w:r w:rsidRPr="00F15EBF">
              <w:t>Note 1:</w:t>
            </w:r>
            <w:r w:rsidRPr="00F15EBF">
              <w:tab/>
              <w:t xml:space="preserve">This band is used as </w:t>
            </w:r>
            <w:proofErr w:type="spellStart"/>
            <w:r w:rsidRPr="00F15EBF">
              <w:t>PCell</w:t>
            </w:r>
            <w:proofErr w:type="spellEnd"/>
            <w:r w:rsidRPr="00F15EBF">
              <w:t>.</w:t>
            </w:r>
          </w:p>
          <w:p w14:paraId="4B4D280C" w14:textId="77777777" w:rsidR="009C0C66" w:rsidRPr="00F15EBF" w:rsidRDefault="009C0C66" w:rsidP="00925150">
            <w:pPr>
              <w:pStyle w:val="TAN"/>
            </w:pPr>
            <w:r w:rsidRPr="00F15EBF">
              <w:t>Note 2:</w:t>
            </w:r>
            <w:r w:rsidRPr="00F15EBF">
              <w:tab/>
              <w:t>Protocol testing is limited to NR CA configurations with 2CC.</w:t>
            </w:r>
          </w:p>
        </w:tc>
      </w:tr>
    </w:tbl>
    <w:p w14:paraId="0D6E8670" w14:textId="77777777" w:rsidR="009C0C66" w:rsidRPr="00F15EBF" w:rsidRDefault="009C0C66" w:rsidP="009C0C66"/>
    <w:p w14:paraId="68D2B97C" w14:textId="57C3E129" w:rsidR="0030064E" w:rsidRPr="0030064E" w:rsidRDefault="0030064E" w:rsidP="0030064E">
      <w:pPr>
        <w:rPr>
          <w:lang w:eastAsia="zh-CN"/>
        </w:rPr>
      </w:pPr>
    </w:p>
    <w:p w14:paraId="514CEBAA" w14:textId="77777777" w:rsidR="004226F9" w:rsidRPr="006A6DC8" w:rsidRDefault="004226F9" w:rsidP="004226F9">
      <w:pPr>
        <w:pStyle w:val="30"/>
        <w:rPr>
          <w:noProof/>
          <w:color w:val="FF0000"/>
        </w:rPr>
      </w:pPr>
      <w:bookmarkStart w:id="72" w:name="OLE_LINK33"/>
      <w:bookmarkStart w:id="73" w:name="OLE_LINK34"/>
      <w:r w:rsidRPr="006A6DC8">
        <w:rPr>
          <w:noProof/>
          <w:color w:val="FF0000"/>
        </w:rPr>
        <w:t>&lt;</w:t>
      </w:r>
      <w:r>
        <w:rPr>
          <w:noProof/>
          <w:color w:val="FF0000"/>
        </w:rPr>
        <w:t>End of Changes</w:t>
      </w:r>
      <w:r w:rsidRPr="006A6DC8">
        <w:rPr>
          <w:noProof/>
          <w:color w:val="FF0000"/>
        </w:rPr>
        <w:t>&gt;</w:t>
      </w:r>
    </w:p>
    <w:bookmarkEnd w:id="72"/>
    <w:bookmarkEnd w:id="73"/>
    <w:p w14:paraId="589F149D" w14:textId="77777777" w:rsidR="004226F9" w:rsidRDefault="004226F9">
      <w:pPr>
        <w:rPr>
          <w:noProof/>
        </w:rPr>
      </w:pPr>
    </w:p>
    <w:sectPr w:rsidR="004226F9" w:rsidSect="009C0C6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FE864" w14:textId="77777777" w:rsidR="00422847" w:rsidRDefault="00422847">
      <w:r>
        <w:separator/>
      </w:r>
    </w:p>
  </w:endnote>
  <w:endnote w:type="continuationSeparator" w:id="0">
    <w:p w14:paraId="239F8CAC" w14:textId="77777777" w:rsidR="00422847" w:rsidRDefault="0042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84DA9" w14:textId="77777777" w:rsidR="00422847" w:rsidRDefault="00422847">
      <w:r>
        <w:separator/>
      </w:r>
    </w:p>
  </w:footnote>
  <w:footnote w:type="continuationSeparator" w:id="0">
    <w:p w14:paraId="4C3FB259" w14:textId="77777777" w:rsidR="00422847" w:rsidRDefault="00422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5A50"/>
    <w:rsid w:val="000A6394"/>
    <w:rsid w:val="000B7FED"/>
    <w:rsid w:val="000C038A"/>
    <w:rsid w:val="000C6598"/>
    <w:rsid w:val="000D44B3"/>
    <w:rsid w:val="00145D43"/>
    <w:rsid w:val="00192C46"/>
    <w:rsid w:val="001A08B3"/>
    <w:rsid w:val="001A7B60"/>
    <w:rsid w:val="001B52F0"/>
    <w:rsid w:val="001B7A65"/>
    <w:rsid w:val="001C104C"/>
    <w:rsid w:val="001E41F3"/>
    <w:rsid w:val="0020640A"/>
    <w:rsid w:val="00217CD3"/>
    <w:rsid w:val="0026004D"/>
    <w:rsid w:val="0026124E"/>
    <w:rsid w:val="002640DD"/>
    <w:rsid w:val="00275D12"/>
    <w:rsid w:val="002775C8"/>
    <w:rsid w:val="00284FEB"/>
    <w:rsid w:val="002860C4"/>
    <w:rsid w:val="002A1DB6"/>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2847"/>
    <w:rsid w:val="004242F1"/>
    <w:rsid w:val="004B75B7"/>
    <w:rsid w:val="0051580D"/>
    <w:rsid w:val="00517AED"/>
    <w:rsid w:val="00547111"/>
    <w:rsid w:val="005547D5"/>
    <w:rsid w:val="005924E6"/>
    <w:rsid w:val="00592D74"/>
    <w:rsid w:val="005E2C44"/>
    <w:rsid w:val="005F277A"/>
    <w:rsid w:val="0060683F"/>
    <w:rsid w:val="006127B3"/>
    <w:rsid w:val="00621188"/>
    <w:rsid w:val="006257ED"/>
    <w:rsid w:val="00636682"/>
    <w:rsid w:val="00665C47"/>
    <w:rsid w:val="00695808"/>
    <w:rsid w:val="006B0071"/>
    <w:rsid w:val="006B46FB"/>
    <w:rsid w:val="006C6159"/>
    <w:rsid w:val="006D58A9"/>
    <w:rsid w:val="006E21FB"/>
    <w:rsid w:val="0070183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C0C66"/>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12EBE"/>
    <w:rsid w:val="00D24991"/>
    <w:rsid w:val="00D50255"/>
    <w:rsid w:val="00D63F8B"/>
    <w:rsid w:val="00D66520"/>
    <w:rsid w:val="00D960B6"/>
    <w:rsid w:val="00D97A60"/>
    <w:rsid w:val="00D97E4A"/>
    <w:rsid w:val="00DB2876"/>
    <w:rsid w:val="00DD3832"/>
    <w:rsid w:val="00DD7E7F"/>
    <w:rsid w:val="00DE34CF"/>
    <w:rsid w:val="00E02F6F"/>
    <w:rsid w:val="00E13F3D"/>
    <w:rsid w:val="00E34898"/>
    <w:rsid w:val="00E60E81"/>
    <w:rsid w:val="00E66331"/>
    <w:rsid w:val="00EB09B7"/>
    <w:rsid w:val="00EE7D7C"/>
    <w:rsid w:val="00EF2792"/>
    <w:rsid w:val="00F02812"/>
    <w:rsid w:val="00F25D98"/>
    <w:rsid w:val="00F26A11"/>
    <w:rsid w:val="00F300FB"/>
    <w:rsid w:val="00F419A4"/>
    <w:rsid w:val="00F64EA5"/>
    <w:rsid w:val="00F80005"/>
    <w:rsid w:val="00FA49AC"/>
    <w:rsid w:val="00FB6386"/>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20892">
      <w:bodyDiv w:val="1"/>
      <w:marLeft w:val="0"/>
      <w:marRight w:val="0"/>
      <w:marTop w:val="0"/>
      <w:marBottom w:val="0"/>
      <w:divBdr>
        <w:top w:val="none" w:sz="0" w:space="0" w:color="auto"/>
        <w:left w:val="none" w:sz="0" w:space="0" w:color="auto"/>
        <w:bottom w:val="none" w:sz="0" w:space="0" w:color="auto"/>
        <w:right w:val="none" w:sz="0" w:space="0" w:color="auto"/>
      </w:divBdr>
    </w:div>
    <w:div w:id="1893034060">
      <w:bodyDiv w:val="1"/>
      <w:marLeft w:val="0"/>
      <w:marRight w:val="0"/>
      <w:marTop w:val="0"/>
      <w:marBottom w:val="0"/>
      <w:divBdr>
        <w:top w:val="none" w:sz="0" w:space="0" w:color="auto"/>
        <w:left w:val="none" w:sz="0" w:space="0" w:color="auto"/>
        <w:bottom w:val="none" w:sz="0" w:space="0" w:color="auto"/>
        <w:right w:val="none" w:sz="0" w:space="0" w:color="auto"/>
      </w:divBdr>
    </w:div>
    <w:div w:id="19540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D4B9E-4A87-4067-875D-34562B237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2021-05-27T03:00:00Z</dcterms:created>
  <dcterms:modified xsi:type="dcterms:W3CDTF">2021-05-27T03:00:00Z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(3)oKe6y6Xm8pWIKrhOSnjf/h4Lry3DRjfpm/6UCUICVZH/lvvkOpkJXY9eVfw2LuGpaDlgJ5xz
z4KLJhlZ+wOywFJZ0c/VW2OhsPICNcVj5z7vgcYJ4m3ObdD6QLuqZ9wx7ozUv7nSUShMW7vZ
GvF2yxRBycg3FlV3CxCjMThggYsH9g7/UiH/zg17omm8eGreLl9NBVVYSf4586Cpn772Gnez
nXehLOyC7U7WjXI1FX</vt:lpwstr>
  </property>
  <property fmtid="{D5CDD505-2E9C-101B-9397-08002B2CF9AE}" pid="22" name="_2015_ms_pID_7253431">
    <vt:lpwstr>Re0zdIOOJIaacf2ZXgIvXHPVFch2zcb0GXgX7JgupqxbORsu9aNIpT
6H0wPvt/ePwhsUTnxswnr30AkKbqqcr2zIob+RmRlH7RpGFwWm+iOfzrFvUlIWDRiVkTejpN
44knCARpiUhAviyI+jl6srcA3X2zybslOaqrx2+Y4dCNJX2ez3UNQxzGfBYgjgVUfnUxDn98
3d1t+jrX0ymBW8HgVUfCd2cqyEbz92P/WeA3</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